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C67B5D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="000A316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870D2">
        <w:rPr>
          <w:rFonts w:hint="eastAsia"/>
          <w:b/>
          <w:noProof/>
          <w:sz w:val="24"/>
          <w:lang w:eastAsia="zh-CN"/>
        </w:rPr>
        <w:t>4</w:t>
      </w:r>
      <w:r w:rsidR="000A3169"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8B302B">
        <w:rPr>
          <w:rFonts w:hint="eastAsia"/>
          <w:b/>
          <w:i/>
          <w:noProof/>
          <w:sz w:val="28"/>
          <w:lang w:eastAsia="zh-CN"/>
        </w:rPr>
        <w:t>2033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B964B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8B302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22C4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D6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Estimated P-CSCF recover time </w:t>
            </w:r>
            <w:r w:rsidR="006E3BC9">
              <w:rPr>
                <w:rFonts w:hint="eastAsia"/>
                <w:noProof/>
                <w:lang w:eastAsia="zh-CN"/>
              </w:rPr>
              <w:t>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IOC_UE_conf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824" w:rsidRDefault="00520824" w:rsidP="000038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was agreed on CT1#103 that upon the P-CSCF failure the UE marks the locally stored P-CSCF address as unavailable, and after a configured period of time the UE clear the mark (see 24.229 CR5865). The means of </w:t>
            </w:r>
            <w:proofErr w:type="spellStart"/>
            <w:r>
              <w:rPr>
                <w:rFonts w:hint="eastAsia"/>
                <w:lang w:eastAsia="zh-CN"/>
              </w:rPr>
              <w:t>configurting</w:t>
            </w:r>
            <w:proofErr w:type="spellEnd"/>
            <w:r>
              <w:rPr>
                <w:rFonts w:hint="eastAsia"/>
                <w:lang w:eastAsia="zh-CN"/>
              </w:rPr>
              <w:t xml:space="preserve"> the period of time is missing.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Pr="00E97583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824" w:rsidRPr="009E06E2" w:rsidRDefault="00520824" w:rsidP="00003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node under </w:t>
            </w: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to indicate the estimated time of P-CSCF recovery, after which the UE clear the mark on the P-CSCF address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824" w:rsidRDefault="00520824" w:rsidP="00003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able to configure the UE of the time after which to clear the P-CSCF availability marks.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3"/>
      </w:pPr>
      <w:bookmarkStart w:id="2" w:name="_Toc472618811"/>
      <w:r>
        <w:t>4.2.18</w:t>
      </w:r>
      <w:r>
        <w:tab/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 xml:space="preserve">Indicates the coding used for all the IMS configuration management objects stored in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proofErr w:type="spellStart"/>
      <w:r w:rsidRPr="004F6218">
        <w:rPr>
          <w:lang w:val="en-US"/>
        </w:rPr>
        <w:t>Default_EPS_bearer_context_usage_restriction_policy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</w:t>
      </w:r>
      <w:proofErr w:type="spellStart"/>
      <w:r>
        <w:t>subclause</w:t>
      </w:r>
      <w:proofErr w:type="spellEnd"/>
      <w:r>
        <w:t>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 w:rsidRPr="00862B75">
        <w:rPr>
          <w:lang w:val="en-US"/>
        </w:rPr>
        <w:t>Media_type_restriction_policy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proofErr w:type="spellStart"/>
      <w:r w:rsidRPr="0092394B">
        <w:t>subclause</w:t>
      </w:r>
      <w:proofErr w:type="spellEnd"/>
      <w:r w:rsidRPr="0092394B">
        <w:t>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proofErr w:type="spellStart"/>
      <w:r>
        <w:rPr>
          <w:lang w:val="en-US"/>
        </w:rPr>
        <w:t>EPS_initial_attach_ConRefs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proofErr w:type="spellStart"/>
      <w:r>
        <w:rPr>
          <w:lang w:val="en-US"/>
        </w:rPr>
        <w:t>Precondition_disabling_policy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proofErr w:type="spellStart"/>
      <w:r w:rsidRPr="001C6D3B">
        <w:rPr>
          <w:lang w:val="en-US"/>
        </w:rPr>
        <w:t>Timer_Emerg-reg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B974A2">
        <w:rPr>
          <w:lang w:val="en-US"/>
        </w:rPr>
        <w:t>EPC_via_untrusted_WLAN_mean_rekeying_time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Annes</w:t>
      </w:r>
      <w:proofErr w:type="spell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proofErr w:type="spellStart"/>
      <w:r w:rsidRPr="00A50229">
        <w:rPr>
          <w:lang w:val="en-US"/>
        </w:rPr>
        <w:t>EPC_via_untrusted_WLAN_NAT_keep_alive_time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</w:r>
      <w:proofErr w:type="spellStart"/>
      <w:r>
        <w:rPr>
          <w:lang w:val="en-US"/>
        </w:rPr>
        <w:t>EPC_via_untrusted_WLAN_timeout_period_for_liveness_check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Policy_on_local_numbers</w:t>
      </w:r>
      <w:proofErr w:type="spellEnd"/>
      <w:r w:rsidRPr="00144E41">
        <w:rPr>
          <w:lang w:val="en-US"/>
        </w:rPr>
        <w:t xml:space="preserve">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5.1.2A.1.5A.</w:t>
      </w:r>
    </w:p>
    <w:p w:rsidR="00000000" w:rsidRDefault="00E230C6">
      <w:pPr>
        <w:pStyle w:val="B10"/>
        <w:rPr>
          <w:ins w:id="3" w:author="Song Yue30" w:date="2017-04-17T16:56:00Z"/>
          <w:lang w:eastAsia="zh-CN"/>
        </w:rPr>
        <w:pPrChange w:id="4" w:author="Song Yue30" w:date="2017-04-17T16:56:00Z">
          <w:pPr>
            <w:pStyle w:val="B10"/>
            <w:ind w:left="284" w:firstLine="0"/>
          </w:pPr>
        </w:pPrChange>
      </w:pPr>
      <w:r>
        <w:rPr>
          <w:lang w:val="en-US"/>
        </w:rPr>
        <w:t>11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SMSoIP_usage_policy</w:t>
      </w:r>
      <w:proofErr w:type="spellEnd"/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proofErr w:type="gramStart"/>
      <w:r w:rsidRPr="00342BFD">
        <w:t>]</w:t>
      </w:r>
      <w:r w:rsidRPr="005106CE">
        <w:t xml:space="preserve"> </w:t>
      </w:r>
      <w:r>
        <w:t> </w:t>
      </w:r>
      <w:proofErr w:type="spellStart"/>
      <w:r>
        <w:t>subclause</w:t>
      </w:r>
      <w:proofErr w:type="spellEnd"/>
      <w:proofErr w:type="gramEnd"/>
      <w:r>
        <w:t> 5.2.1.3.</w:t>
      </w:r>
    </w:p>
    <w:p w:rsidR="00000000" w:rsidRDefault="00E900EB">
      <w:pPr>
        <w:pStyle w:val="B10"/>
        <w:rPr>
          <w:lang w:eastAsia="zh-CN"/>
        </w:rPr>
        <w:pPrChange w:id="5" w:author="Song Yue30" w:date="2017-04-17T16:56:00Z">
          <w:pPr>
            <w:pStyle w:val="B10"/>
            <w:ind w:left="284" w:firstLine="0"/>
          </w:pPr>
        </w:pPrChange>
      </w:pPr>
      <w:ins w:id="6" w:author="Song Yue30" w:date="2017-04-17T16:58:00Z">
        <w:r w:rsidRPr="00E900EB">
          <w:rPr>
            <w:highlight w:val="yellow"/>
            <w:lang w:eastAsia="zh-CN"/>
            <w:rPrChange w:id="7" w:author="Song Yue30" w:date="2017-04-17T16:58:00Z">
              <w:rPr>
                <w:lang w:eastAsia="zh-CN"/>
              </w:rPr>
            </w:rPrChange>
          </w:rPr>
          <w:t>&lt;#&gt;</w:t>
        </w:r>
      </w:ins>
      <w:ins w:id="8" w:author="Song Yue30" w:date="2017-04-17T16:56:00Z">
        <w:r w:rsidR="004A250E">
          <w:rPr>
            <w:rFonts w:hint="eastAsia"/>
            <w:lang w:eastAsia="zh-CN"/>
          </w:rPr>
          <w:tab/>
        </w:r>
      </w:ins>
      <w:proofErr w:type="spellStart"/>
      <w:ins w:id="9" w:author="Song Yue30" w:date="2017-04-17T17:01:00Z">
        <w:r w:rsidR="00122D6A">
          <w:rPr>
            <w:rFonts w:hint="eastAsia"/>
            <w:lang w:eastAsia="zh-CN"/>
          </w:rPr>
          <w:t>Estimated_P-CSCF_Recover_Time</w:t>
        </w:r>
      </w:ins>
      <w:proofErr w:type="spellEnd"/>
      <w:ins w:id="10" w:author="Song Yue30" w:date="2017-04-17T16:56:00Z">
        <w:r w:rsidR="004A250E">
          <w:rPr>
            <w:lang w:val="en-US"/>
          </w:rPr>
          <w:t xml:space="preserve"> leaf</w:t>
        </w:r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</w:t>
        </w:r>
        <w:proofErr w:type="gramStart"/>
        <w:r w:rsidR="004A250E">
          <w:rPr>
            <w:lang w:val="en-US"/>
          </w:rPr>
          <w:t>]  </w:t>
        </w:r>
      </w:ins>
      <w:proofErr w:type="spellStart"/>
      <w:ins w:id="11" w:author="Song Yue30" w:date="2017-04-17T17:05:00Z">
        <w:r w:rsidR="007C7E58">
          <w:rPr>
            <w:rFonts w:hint="eastAsia"/>
            <w:lang w:val="en-US" w:eastAsia="zh-CN"/>
          </w:rPr>
          <w:t>subclause</w:t>
        </w:r>
        <w:proofErr w:type="spellEnd"/>
        <w:proofErr w:type="gramEnd"/>
        <w:r w:rsidR="007C7E58">
          <w:rPr>
            <w:rFonts w:hint="eastAsia"/>
            <w:lang w:val="en-US" w:eastAsia="zh-CN"/>
          </w:rPr>
          <w:t xml:space="preserve"> 5.1</w:t>
        </w:r>
        <w:r w:rsidRPr="00E900EB">
          <w:rPr>
            <w:highlight w:val="yellow"/>
            <w:lang w:val="en-US" w:eastAsia="zh-CN"/>
            <w:rPrChange w:id="12" w:author="Song Yue30" w:date="2017-04-17T17:05:00Z">
              <w:rPr>
                <w:lang w:val="en-US" w:eastAsia="zh-CN"/>
              </w:rPr>
            </w:rPrChange>
          </w:rPr>
          <w:t>.x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 xml:space="preserve">IMS configuration </w:t>
      </w:r>
      <w:proofErr w:type="gramStart"/>
      <w:r>
        <w:t>data,</w:t>
      </w:r>
      <w:proofErr w:type="gramEnd"/>
      <w:r>
        <w:t xml:space="preserve">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E08" w:rsidRDefault="00354E08">
      <w:r>
        <w:separator/>
      </w:r>
    </w:p>
  </w:endnote>
  <w:endnote w:type="continuationSeparator" w:id="0">
    <w:p w:rsidR="00354E08" w:rsidRDefault="00354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E08" w:rsidRDefault="00354E08">
      <w:r>
        <w:separator/>
      </w:r>
    </w:p>
  </w:footnote>
  <w:footnote w:type="continuationSeparator" w:id="0">
    <w:p w:rsidR="00354E08" w:rsidRDefault="00354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75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22D6A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54E08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20824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0154"/>
    <w:rsid w:val="006A118C"/>
    <w:rsid w:val="006A5535"/>
    <w:rsid w:val="006B46FB"/>
    <w:rsid w:val="006B6860"/>
    <w:rsid w:val="006D50A5"/>
    <w:rsid w:val="006D72D0"/>
    <w:rsid w:val="006E21FB"/>
    <w:rsid w:val="006E3BC9"/>
    <w:rsid w:val="006E49BF"/>
    <w:rsid w:val="006F4E57"/>
    <w:rsid w:val="006F58E0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C7E58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02B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671C"/>
    <w:rsid w:val="00A90724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4B0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1F19"/>
    <w:rsid w:val="00C95985"/>
    <w:rsid w:val="00CA1ED0"/>
    <w:rsid w:val="00CC5007"/>
    <w:rsid w:val="00CC5026"/>
    <w:rsid w:val="00CE6319"/>
    <w:rsid w:val="00CF0652"/>
    <w:rsid w:val="00CF137C"/>
    <w:rsid w:val="00D02805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00EB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2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F295F-8D74-4123-B7E0-5B4975DAC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5594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Yue31</cp:lastModifiedBy>
  <cp:revision>118</cp:revision>
  <cp:lastPrinted>1601-01-01T00:00:00Z</cp:lastPrinted>
  <dcterms:created xsi:type="dcterms:W3CDTF">2017-04-05T23:57:00Z</dcterms:created>
  <dcterms:modified xsi:type="dcterms:W3CDTF">2017-05-03T08:14:00Z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